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69DEB8B8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SA2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Meeting #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152E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e-meeting </w:t>
      </w:r>
      <w:r>
        <w:rPr>
          <w:rFonts w:ascii="Arial" w:eastAsia="Arial Unicode MS" w:hAnsi="Arial" w:cs="Arial"/>
          <w:b/>
          <w:bCs/>
          <w:sz w:val="24"/>
        </w:rPr>
        <w:tab/>
      </w:r>
      <w:proofErr w:type="spellStart"/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  <w:proofErr w:type="spellEnd"/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18DB1E0" w14:textId="77777777" w:rsidR="004769B7" w:rsidRDefault="00A710E1">
      <w:pPr>
        <w:pStyle w:val="Heading1"/>
      </w:pPr>
      <w:bookmarkStart w:id="3" w:name="_Toc104433437"/>
      <w:bookmarkStart w:id="4" w:name="_Toc104829277"/>
      <w:bookmarkStart w:id="5" w:name="_Toc104467554"/>
      <w:bookmarkStart w:id="6" w:name="_Toc32405"/>
      <w:bookmarkStart w:id="7" w:name="_Toc104467889"/>
      <w:bookmarkEnd w:id="2"/>
      <w:r>
        <w:t>7</w:t>
      </w:r>
      <w:r>
        <w:tab/>
        <w:t>Overall Evaluation</w:t>
      </w:r>
      <w:bookmarkEnd w:id="3"/>
      <w:bookmarkEnd w:id="4"/>
      <w:bookmarkEnd w:id="5"/>
      <w:bookmarkEnd w:id="6"/>
      <w:bookmarkEnd w:id="7"/>
    </w:p>
    <w:p w14:paraId="33ED7FDE" w14:textId="77777777" w:rsidR="004769B7" w:rsidRDefault="0074287C">
      <w:pPr>
        <w:pStyle w:val="Heading2"/>
        <w:rPr>
          <w:ins w:id="8" w:author="cmcc" w:date="2022-08-10T09:47:00Z"/>
          <w:lang w:eastAsia="ko-KR"/>
        </w:rPr>
      </w:pPr>
      <w:ins w:id="9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0" w:author="user9" w:date="2022-08-10T10:43:00Z"/>
          <w:rFonts w:eastAsia="SimSun"/>
          <w:lang w:val="en-US" w:eastAsia="zh-CN"/>
        </w:rPr>
      </w:pPr>
      <w:ins w:id="11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2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3" w:author="user9" w:date="2022-08-10T10:43:00Z"/>
                <w:rFonts w:eastAsia="SimSun"/>
                <w:lang w:val="en-US" w:eastAsia="zh-CN"/>
              </w:rPr>
            </w:pPr>
            <w:ins w:id="14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15" w:author="user9" w:date="2022-08-10T10:43:00Z"/>
                <w:b/>
                <w:lang w:eastAsia="en-US"/>
              </w:rPr>
            </w:pPr>
            <w:ins w:id="16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17" w:author="user9" w:date="2022-08-10T10:43:00Z"/>
                <w:rFonts w:eastAsia="SimSun"/>
                <w:b/>
                <w:lang w:val="en-US" w:eastAsia="zh-CN"/>
              </w:rPr>
            </w:pPr>
            <w:ins w:id="18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19" w:author="user9" w:date="2022-08-10T10:43:00Z"/>
                <w:rFonts w:eastAsia="SimSun"/>
                <w:b/>
                <w:lang w:val="en-US" w:eastAsia="zh-CN"/>
              </w:rPr>
            </w:pPr>
            <w:ins w:id="20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1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2" w:author="user9" w:date="2022-08-10T10:43:00Z"/>
                <w:lang w:eastAsia="en-US"/>
              </w:rPr>
            </w:pPr>
            <w:ins w:id="23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24" w:author="user9" w:date="2022-08-10T10:43:00Z"/>
              </w:rPr>
            </w:pPr>
            <w:ins w:id="25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26" w:author="user9" w:date="2022-08-10T10:43:00Z"/>
                <w:rFonts w:eastAsia="SimSun"/>
                <w:lang w:val="en-US" w:eastAsia="zh-CN"/>
              </w:rPr>
            </w:pPr>
            <w:ins w:id="27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28" w:author="user9" w:date="2022-08-10T10:43:00Z"/>
                <w:rFonts w:eastAsia="SimSun"/>
                <w:lang w:val="en-US" w:eastAsia="zh-CN"/>
              </w:rPr>
            </w:pPr>
            <w:ins w:id="29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0" w:author="user9" w:date="2022-08-10T10:43:00Z"/>
                <w:rFonts w:eastAsia="SimSun"/>
                <w:lang w:val="en-US" w:eastAsia="en-US"/>
              </w:rPr>
            </w:pPr>
            <w:ins w:id="31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2" w:author="user9" w:date="2022-08-10T10:43:00Z"/>
                <w:rFonts w:eastAsia="SimSun"/>
                <w:lang w:val="en-US" w:eastAsia="zh-CN"/>
              </w:rPr>
            </w:pPr>
            <w:ins w:id="33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34" w:author="user9" w:date="2022-08-10T10:43:00Z"/>
                <w:rFonts w:eastAsia="SimSun"/>
                <w:lang w:val="en-US" w:eastAsia="zh-CN"/>
              </w:rPr>
            </w:pPr>
            <w:ins w:id="35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lang w:val="en-US" w:eastAsia="zh-CN"/>
              </w:rPr>
            </w:pPr>
            <w:ins w:id="37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0" w:author="user9" w:date="2022-08-10T10:43:00Z"/>
                <w:rFonts w:eastAsia="SimSun"/>
                <w:lang w:val="en-US" w:eastAsia="zh-CN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zh-CN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54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55" w:author="user9" w:date="2022-08-10T10:43:00Z"/>
                <w:rFonts w:eastAsia="SimSun"/>
                <w:lang w:val="en-US" w:eastAsia="zh-CN"/>
              </w:rPr>
            </w:pPr>
            <w:ins w:id="56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57" w:author="user9" w:date="2022-08-10T10:43:00Z"/>
                <w:rFonts w:eastAsia="SimSun"/>
                <w:lang w:val="en-US" w:eastAsia="zh-CN"/>
              </w:rPr>
            </w:pPr>
            <w:ins w:id="58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59" w:author="user9" w:date="2022-08-10T10:43:00Z"/>
                <w:rFonts w:eastAsia="SimSun"/>
                <w:lang w:val="en-US" w:eastAsia="zh-CN"/>
              </w:rPr>
            </w:pPr>
            <w:ins w:id="6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1" w:author="user9" w:date="2022-08-10T10:43:00Z"/>
                <w:rFonts w:eastAsia="SimSun"/>
                <w:lang w:val="en-US" w:eastAsia="zh-CN"/>
              </w:rPr>
            </w:pPr>
            <w:ins w:id="62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3" w:author="user9" w:date="2022-08-10T10:43:00Z"/>
                <w:rFonts w:eastAsia="SimSun"/>
                <w:lang w:val="en-US" w:eastAsia="zh-CN"/>
              </w:rPr>
            </w:pPr>
            <w:ins w:id="6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69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0" w:author="user9" w:date="2022-08-10T10:43:00Z"/>
                <w:rFonts w:eastAsia="SimSun"/>
                <w:lang w:val="en-US" w:eastAsia="zh-CN"/>
              </w:rPr>
            </w:pPr>
            <w:ins w:id="71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2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3" w:author="user9" w:date="2022-08-10T10:43:00Z"/>
                <w:rFonts w:eastAsia="SimSun"/>
                <w:lang w:val="en-US" w:eastAsia="zh-CN"/>
              </w:rPr>
            </w:pPr>
            <w:ins w:id="74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#52 FL training update to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NWDAF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from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NWDAF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MTLF</w:t>
              </w:r>
              <w:proofErr w:type="spellEnd"/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75" w:author="user9" w:date="2022-08-10T10:43:00Z"/>
                <w:rFonts w:eastAsia="SimSun"/>
                <w:lang w:val="en-US" w:eastAsia="zh-CN"/>
              </w:rPr>
            </w:pPr>
            <w:ins w:id="76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77" w:author="user9" w:date="2022-08-10T10:43:00Z"/>
                <w:rFonts w:eastAsia="SimSun"/>
                <w:lang w:val="en-US" w:eastAsia="zh-CN"/>
              </w:rPr>
            </w:pPr>
            <w:ins w:id="78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79" w:author="user9" w:date="2022-08-10T10:43:00Z"/>
                <w:rFonts w:eastAsia="SimSun"/>
                <w:lang w:val="en-US" w:eastAsia="zh-CN"/>
              </w:rPr>
            </w:pPr>
            <w:ins w:id="8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1" w:author="user9" w:date="2022-08-10T10:43:00Z"/>
                <w:rFonts w:eastAsia="SimSun"/>
                <w:lang w:val="en-US" w:eastAsia="zh-CN"/>
              </w:rPr>
            </w:pPr>
            <w:ins w:id="82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84" w:author="user9" w:date="2022-08-10T10:43:00Z"/>
                <w:rFonts w:eastAsia="SimSun"/>
                <w:lang w:val="en-US" w:eastAsia="zh-CN"/>
              </w:rPr>
            </w:pPr>
            <w:ins w:id="85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86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87" w:author="user9" w:date="2022-08-10T10:43:00Z"/>
          <w:rFonts w:eastAsia="SimSun"/>
          <w:lang w:val="en-US" w:eastAsia="zh-CN"/>
        </w:rPr>
      </w:pPr>
      <w:ins w:id="88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89" w:author="user9" w:date="2022-08-10T10:43:00Z"/>
          <w:rFonts w:eastAsia="SimSun"/>
          <w:lang w:val="en-US" w:eastAsia="zh-CN"/>
        </w:rPr>
      </w:pPr>
      <w:ins w:id="90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1" w:author="user9" w:date="2022-08-10T10:43:00Z"/>
          <w:rFonts w:eastAsia="SimSun"/>
          <w:lang w:val="en-US" w:eastAsia="zh-CN"/>
        </w:rPr>
      </w:pPr>
      <w:ins w:id="92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3" w:author="user9" w:date="2022-08-10T10:43:00Z"/>
          <w:rFonts w:eastAsia="SimSun"/>
          <w:lang w:val="en-US" w:eastAsia="zh-CN"/>
        </w:rPr>
      </w:pPr>
      <w:ins w:id="94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95" w:author="user9" w:date="2022-08-10T10:43:00Z"/>
          <w:rFonts w:eastAsia="SimSun"/>
          <w:lang w:val="en-US" w:eastAsia="zh-CN"/>
        </w:rPr>
      </w:pPr>
      <w:ins w:id="96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97" w:author="user9" w:date="2022-08-10T10:43:00Z"/>
          <w:rFonts w:eastAsia="SimSun"/>
          <w:lang w:val="en-US" w:eastAsia="zh-CN"/>
        </w:rPr>
      </w:pPr>
      <w:ins w:id="98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99" w:author="user9" w:date="2022-08-10T10:43:00Z"/>
          <w:rFonts w:eastAsia="SimSun"/>
          <w:lang w:val="en-US" w:eastAsia="zh-CN"/>
        </w:rPr>
      </w:pPr>
      <w:ins w:id="100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01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02" w:name="_Toc104829278"/>
      <w:bookmarkStart w:id="103" w:name="_Toc97052789"/>
      <w:bookmarkStart w:id="104" w:name="_Toc97052461"/>
      <w:bookmarkStart w:id="105" w:name="_Toc27950"/>
      <w:bookmarkStart w:id="106" w:name="_Toc97057843"/>
      <w:bookmarkStart w:id="107" w:name="_Toc101171031"/>
      <w:bookmarkStart w:id="108" w:name="_Toc17960"/>
      <w:bookmarkStart w:id="109" w:name="_Toc104433438"/>
      <w:bookmarkStart w:id="110" w:name="_Toc104467555"/>
      <w:bookmarkStart w:id="111" w:name="_Toc104467890"/>
      <w:r>
        <w:t>8</w:t>
      </w:r>
      <w:r>
        <w:tab/>
        <w:t>Conclusions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12" w:author="user9" w:date="2022-08-10T10:44:00Z"/>
          <w:lang w:eastAsia="ko-KR"/>
        </w:rPr>
      </w:pPr>
      <w:ins w:id="113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14" w:author="user9" w:date="2022-08-10T22:15:00Z">
        <w:r w:rsidR="00D36F74">
          <w:rPr>
            <w:lang w:eastAsia="en-US"/>
          </w:rPr>
          <w:t>8</w:t>
        </w:r>
      </w:ins>
      <w:ins w:id="115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16" w:author="user9" w:date="2022-08-10T10:44:00Z"/>
          <w:rFonts w:eastAsia="SimSun"/>
          <w:lang w:val="en-US" w:eastAsia="zh-CN"/>
        </w:rPr>
      </w:pPr>
      <w:ins w:id="117" w:author="user9" w:date="2022-08-10T10:44:00Z">
        <w:r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77777777" w:rsidR="0074287C" w:rsidRDefault="0074287C" w:rsidP="0074287C">
      <w:pPr>
        <w:rPr>
          <w:ins w:id="118" w:author="user9" w:date="2022-08-10T10:44:00Z"/>
          <w:rFonts w:eastAsia="SimSun"/>
          <w:lang w:val="en-US" w:eastAsia="zh-CN"/>
        </w:rPr>
      </w:pPr>
      <w:ins w:id="119" w:author="user9" w:date="2022-08-10T10:44:00Z">
        <w:r>
          <w:rPr>
            <w:rFonts w:eastAsia="SimSun" w:hint="eastAsia"/>
            <w:lang w:val="en-US" w:eastAsia="zh-CN"/>
          </w:rPr>
          <w:t>Principle 1: NWDAFs register to NRF with their FL related information.</w:t>
        </w:r>
      </w:ins>
    </w:p>
    <w:p w14:paraId="15CB009B" w14:textId="325F570B" w:rsidR="0074287C" w:rsidRDefault="0074287C" w:rsidP="0074287C">
      <w:pPr>
        <w:rPr>
          <w:ins w:id="120" w:author="Lenovo r01" w:date="2022-08-17T21:47:00Z"/>
          <w:rFonts w:eastAsia="SimSun"/>
          <w:lang w:val="en-US" w:eastAsia="zh-CN"/>
        </w:rPr>
      </w:pPr>
      <w:ins w:id="121" w:author="user9" w:date="2022-08-10T10:44:00Z">
        <w:r>
          <w:rPr>
            <w:rFonts w:eastAsia="SimSun" w:hint="eastAsia"/>
            <w:lang w:val="en-US" w:eastAsia="zh-CN"/>
          </w:rPr>
          <w:t xml:space="preserve">Principle 2: Server </w:t>
        </w:r>
        <w:proofErr w:type="spellStart"/>
        <w:r>
          <w:rPr>
            <w:rFonts w:eastAsia="SimSun" w:hint="eastAsia"/>
            <w:lang w:val="en-US" w:eastAsia="zh-CN"/>
          </w:rPr>
          <w:t>NWDAF</w:t>
        </w:r>
        <w:proofErr w:type="spellEnd"/>
        <w:r>
          <w:rPr>
            <w:rFonts w:eastAsia="SimSun" w:hint="eastAsia"/>
            <w:lang w:val="en-US" w:eastAsia="zh-CN"/>
          </w:rPr>
          <w:t xml:space="preserve"> selects Client </w:t>
        </w:r>
        <w:proofErr w:type="spellStart"/>
        <w:r>
          <w:rPr>
            <w:rFonts w:eastAsia="SimSun" w:hint="eastAsia"/>
            <w:lang w:val="en-US" w:eastAsia="zh-CN"/>
          </w:rPr>
          <w:t>NWDAFs</w:t>
        </w:r>
        <w:proofErr w:type="spellEnd"/>
        <w:r>
          <w:rPr>
            <w:rFonts w:eastAsia="SimSun" w:hint="eastAsia"/>
            <w:lang w:val="en-US" w:eastAsia="zh-CN"/>
          </w:rPr>
          <w:t xml:space="preserve"> from </w:t>
        </w:r>
        <w:proofErr w:type="spellStart"/>
        <w:r>
          <w:rPr>
            <w:rFonts w:eastAsia="SimSun" w:hint="eastAsia"/>
            <w:lang w:val="en-US" w:eastAsia="zh-CN"/>
          </w:rPr>
          <w:t>NRF</w:t>
        </w:r>
        <w:proofErr w:type="spellEnd"/>
        <w:r>
          <w:rPr>
            <w:rFonts w:eastAsia="SimSun" w:hint="eastAsia"/>
            <w:lang w:val="en-US" w:eastAsia="zh-CN"/>
          </w:rPr>
          <w:t>.</w:t>
        </w:r>
      </w:ins>
      <w:ins w:id="122" w:author="Lenovo r01" w:date="2022-08-17T21:47:00Z">
        <w:r w:rsidR="00AB3099">
          <w:rPr>
            <w:rFonts w:eastAsia="SimSun"/>
            <w:lang w:val="en-US" w:eastAsia="zh-CN"/>
          </w:rPr>
          <w:t xml:space="preserve"> The following criteria are used for selecting a Client </w:t>
        </w:r>
        <w:proofErr w:type="spellStart"/>
        <w:r w:rsidR="00AB3099">
          <w:rPr>
            <w:rFonts w:eastAsia="SimSun"/>
            <w:lang w:val="en-US" w:eastAsia="zh-CN"/>
          </w:rPr>
          <w:t>NWDAF</w:t>
        </w:r>
        <w:proofErr w:type="spellEnd"/>
        <w:r w:rsidR="00AB3099">
          <w:rPr>
            <w:rFonts w:eastAsia="SimSun"/>
            <w:lang w:val="en-US" w:eastAsia="zh-CN"/>
          </w:rPr>
          <w:t>:</w:t>
        </w:r>
      </w:ins>
    </w:p>
    <w:p w14:paraId="0E9B0842" w14:textId="0325E5D3" w:rsidR="00AB3099" w:rsidRDefault="00AB3099" w:rsidP="00AB3099">
      <w:pPr>
        <w:pStyle w:val="B1"/>
        <w:rPr>
          <w:ins w:id="123" w:author="Lenovo r01" w:date="2022-08-17T21:48:00Z"/>
          <w:lang w:val="en-US" w:eastAsia="zh-CN"/>
        </w:rPr>
      </w:pPr>
      <w:ins w:id="124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125" w:author="Lenovo r01" w:date="2022-08-17T22:03:00Z">
        <w:r w:rsidR="00C07937">
          <w:rPr>
            <w:lang w:val="en-US" w:eastAsia="zh-CN"/>
          </w:rPr>
          <w:t>required</w:t>
        </w:r>
      </w:ins>
    </w:p>
    <w:p w14:paraId="5A704CC4" w14:textId="51D23178" w:rsidR="00AB3099" w:rsidRDefault="00AB3099" w:rsidP="00AB3099">
      <w:pPr>
        <w:pStyle w:val="B1"/>
        <w:rPr>
          <w:ins w:id="126" w:author="Lenovo r01" w:date="2022-08-17T21:48:00Z"/>
          <w:lang w:val="en-US" w:eastAsia="zh-CN"/>
        </w:rPr>
      </w:pPr>
      <w:ins w:id="127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76D18351" w:rsidR="00AB3099" w:rsidRDefault="00AB3099">
      <w:pPr>
        <w:pStyle w:val="B1"/>
        <w:rPr>
          <w:ins w:id="128" w:author="user9" w:date="2022-08-10T10:44:00Z"/>
          <w:lang w:val="en-US" w:eastAsia="zh-CN"/>
        </w:rPr>
        <w:pPrChange w:id="129" w:author="Lenovo r01" w:date="2022-08-17T21:48:00Z">
          <w:pPr/>
        </w:pPrChange>
      </w:pPr>
      <w:ins w:id="130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Event IDs supported by the Client </w:t>
        </w:r>
        <w:proofErr w:type="spellStart"/>
        <w:r>
          <w:rPr>
            <w:lang w:val="en-US" w:eastAsia="zh-CN"/>
          </w:rPr>
          <w:t>NWDAF</w:t>
        </w:r>
        <w:proofErr w:type="spellEnd"/>
        <w:r>
          <w:rPr>
            <w:lang w:val="en-US" w:eastAsia="zh-CN"/>
          </w:rPr>
          <w:t>.</w:t>
        </w:r>
      </w:ins>
    </w:p>
    <w:p w14:paraId="27E2E938" w14:textId="0D1BB641" w:rsidR="0074287C" w:rsidDel="00AB3099" w:rsidRDefault="0074287C" w:rsidP="0074287C">
      <w:pPr>
        <w:rPr>
          <w:ins w:id="131" w:author="user9" w:date="2022-08-10T10:44:00Z"/>
          <w:del w:id="132" w:author="Lenovo r01" w:date="2022-08-17T21:51:00Z"/>
          <w:rFonts w:eastAsia="SimSun"/>
          <w:lang w:val="en-US" w:eastAsia="zh-CN"/>
        </w:rPr>
      </w:pPr>
      <w:ins w:id="133" w:author="user9" w:date="2022-08-10T10:44:00Z">
        <w:r>
          <w:rPr>
            <w:rFonts w:eastAsia="SimSun" w:hint="eastAsia"/>
            <w:lang w:val="en-US" w:eastAsia="zh-CN"/>
          </w:rPr>
          <w:t xml:space="preserve">Principle 3: Server NWDAF exchanges FL training related information with Client </w:t>
        </w:r>
        <w:proofErr w:type="spellStart"/>
        <w:r>
          <w:rPr>
            <w:rFonts w:eastAsia="SimSun" w:hint="eastAsia"/>
            <w:lang w:val="en-US" w:eastAsia="zh-CN"/>
          </w:rPr>
          <w:t>NWDAFs</w:t>
        </w:r>
        <w:proofErr w:type="spellEnd"/>
        <w:r>
          <w:rPr>
            <w:rFonts w:eastAsia="SimSun" w:hint="eastAsia"/>
            <w:lang w:val="en-US" w:eastAsia="zh-CN"/>
          </w:rPr>
          <w:t>.</w:t>
        </w:r>
      </w:ins>
      <w:ins w:id="134" w:author="Lenovo r01" w:date="2022-08-17T21:49:00Z">
        <w:r w:rsidR="00AB3099">
          <w:rPr>
            <w:rFonts w:eastAsia="SimSun"/>
            <w:lang w:val="en-US" w:eastAsia="zh-CN"/>
          </w:rPr>
          <w:t xml:space="preserve"> The Server </w:t>
        </w:r>
        <w:proofErr w:type="spellStart"/>
        <w:r w:rsidR="00AB3099">
          <w:rPr>
            <w:rFonts w:eastAsia="SimSun"/>
            <w:lang w:val="en-US" w:eastAsia="zh-CN"/>
          </w:rPr>
          <w:t>NWDAF</w:t>
        </w:r>
        <w:proofErr w:type="spellEnd"/>
        <w:r w:rsidR="00AB3099">
          <w:rPr>
            <w:rFonts w:eastAsia="SimSun"/>
            <w:lang w:val="en-US" w:eastAsia="zh-CN"/>
          </w:rPr>
          <w:t xml:space="preserve"> provides </w:t>
        </w:r>
      </w:ins>
      <w:ins w:id="135" w:author="Lenovo r01" w:date="2022-08-17T21:50:00Z">
        <w:r w:rsidR="00AB3099">
          <w:rPr>
            <w:rFonts w:eastAsia="SimSun"/>
            <w:lang w:val="en-US" w:eastAsia="zh-CN"/>
          </w:rPr>
          <w:t xml:space="preserve">to the client </w:t>
        </w:r>
        <w:proofErr w:type="spellStart"/>
        <w:r w:rsidR="00AB3099">
          <w:rPr>
            <w:rFonts w:eastAsia="SimSun"/>
            <w:lang w:val="en-US" w:eastAsia="zh-CN"/>
          </w:rPr>
          <w:t>NWDAF</w:t>
        </w:r>
        <w:proofErr w:type="spellEnd"/>
        <w:r w:rsidR="00AB3099">
          <w:rPr>
            <w:rFonts w:eastAsia="SimSun"/>
            <w:lang w:val="en-US" w:eastAsia="zh-CN"/>
          </w:rPr>
          <w:t xml:space="preserve">, </w:t>
        </w:r>
      </w:ins>
      <w:ins w:id="136" w:author="Lenovo r01" w:date="2022-08-17T21:49:00Z">
        <w:r w:rsidR="00AB3099">
          <w:rPr>
            <w:rFonts w:eastAsia="SimSun"/>
            <w:lang w:val="en-US" w:eastAsia="zh-CN"/>
          </w:rPr>
          <w:t xml:space="preserve">ML model information, Analytic ID and the </w:t>
        </w:r>
      </w:ins>
      <w:ins w:id="137" w:author="Lenovo r01" w:date="2022-08-17T21:50:00Z">
        <w:r w:rsidR="00AB3099">
          <w:rPr>
            <w:rFonts w:eastAsia="SimSun"/>
            <w:lang w:val="en-US" w:eastAsia="zh-CN"/>
          </w:rPr>
          <w:t xml:space="preserve">Event ID list required to train the </w:t>
        </w:r>
      </w:ins>
      <w:ins w:id="138" w:author="Lenovo r01" w:date="2022-08-17T21:51:00Z">
        <w:r w:rsidR="00AB3099">
          <w:rPr>
            <w:rFonts w:eastAsia="SimSun"/>
            <w:lang w:val="en-US" w:eastAsia="zh-CN"/>
          </w:rPr>
          <w:t xml:space="preserve">local </w:t>
        </w:r>
      </w:ins>
      <w:ins w:id="139" w:author="Lenovo r01" w:date="2022-08-17T21:50:00Z">
        <w:r w:rsidR="00AB3099">
          <w:rPr>
            <w:rFonts w:eastAsia="SimSun"/>
            <w:lang w:val="en-US" w:eastAsia="zh-CN"/>
          </w:rPr>
          <w:t>ML Model.</w:t>
        </w:r>
      </w:ins>
    </w:p>
    <w:p w14:paraId="4719C895" w14:textId="569C1DC1" w:rsidR="0074287C" w:rsidRDefault="00AB3099" w:rsidP="0074287C">
      <w:pPr>
        <w:rPr>
          <w:ins w:id="140" w:author="user9" w:date="2022-08-10T10:44:00Z"/>
          <w:rFonts w:eastAsia="SimSun"/>
          <w:lang w:val="en-US" w:eastAsia="zh-CN"/>
        </w:rPr>
      </w:pPr>
      <w:ins w:id="141" w:author="Lenovo r01" w:date="2022-08-17T21:51:00Z">
        <w:r>
          <w:rPr>
            <w:rFonts w:eastAsia="SimSun"/>
            <w:lang w:val="en-US" w:eastAsia="zh-CN"/>
          </w:rPr>
          <w:t xml:space="preserve"> </w:t>
        </w:r>
      </w:ins>
      <w:ins w:id="142" w:author="user9" w:date="2022-08-10T10:44:00Z">
        <w:del w:id="143" w:author="Lenovo r01" w:date="2022-08-17T21:49:00Z">
          <w:r w:rsidR="0074287C" w:rsidDel="00AB3099">
            <w:rPr>
              <w:rFonts w:eastAsia="SimSun" w:hint="eastAsia"/>
              <w:lang w:val="en-US" w:eastAsia="zh-CN"/>
            </w:rPr>
            <w:delText xml:space="preserve">Principle 4: </w:delText>
          </w:r>
        </w:del>
        <w:r w:rsidR="0074287C">
          <w:rPr>
            <w:rFonts w:eastAsia="SimSun" w:hint="eastAsia"/>
            <w:lang w:val="en-US" w:eastAsia="zh-CN"/>
          </w:rPr>
          <w:t>KI #8 should be aligned with KI #5, when it comes to the model sharing issue.</w:t>
        </w:r>
      </w:ins>
    </w:p>
    <w:p w14:paraId="4330E1A8" w14:textId="3654FB7E" w:rsidR="0074287C" w:rsidRDefault="0074287C" w:rsidP="0074287C">
      <w:pPr>
        <w:rPr>
          <w:ins w:id="144" w:author="Lenovo r01" w:date="2022-08-17T21:44:00Z"/>
          <w:rFonts w:eastAsia="SimSun"/>
          <w:lang w:val="en-US" w:eastAsia="zh-CN"/>
        </w:rPr>
      </w:pPr>
      <w:ins w:id="145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  <w:del w:id="146" w:author="Lenovo r01" w:date="2022-08-17T21:51:00Z">
          <w:r w:rsidDel="00AB3099">
            <w:rPr>
              <w:rFonts w:eastAsia="SimSun" w:hint="eastAsia"/>
              <w:lang w:val="en-US" w:eastAsia="zh-CN"/>
            </w:rPr>
            <w:delText>5</w:delText>
          </w:r>
        </w:del>
      </w:ins>
      <w:ins w:id="147" w:author="Lenovo r01" w:date="2022-08-17T21:51:00Z">
        <w:r w:rsidR="00AB3099">
          <w:rPr>
            <w:rFonts w:eastAsia="SimSun"/>
            <w:lang w:val="en-US" w:eastAsia="zh-CN"/>
          </w:rPr>
          <w:t>4</w:t>
        </w:r>
      </w:ins>
      <w:ins w:id="148" w:author="user9" w:date="2022-08-10T10:44:00Z">
        <w:r>
          <w:rPr>
            <w:rFonts w:eastAsia="SimSun" w:hint="eastAsia"/>
            <w:lang w:val="en-US" w:eastAsia="zh-CN"/>
          </w:rPr>
          <w:t>: KI #8 should be aligned with KI #1, when it comes to the model performance issue.</w:t>
        </w:r>
      </w:ins>
    </w:p>
    <w:p w14:paraId="3A0F041F" w14:textId="2BAFF736" w:rsidR="003E5100" w:rsidDel="00AB3099" w:rsidRDefault="003E5100" w:rsidP="0074287C">
      <w:pPr>
        <w:rPr>
          <w:ins w:id="149" w:author="user9" w:date="2022-08-10T10:44:00Z"/>
          <w:del w:id="150" w:author="Lenovo r01" w:date="2022-08-17T21:51:00Z"/>
          <w:rFonts w:eastAsia="SimSun"/>
          <w:lang w:val="en-US" w:eastAsia="zh-CN"/>
        </w:rPr>
      </w:pPr>
      <w:ins w:id="151" w:author="Lenovo r01" w:date="2022-08-17T21:44:00Z">
        <w:r>
          <w:rPr>
            <w:rFonts w:eastAsia="SimSun"/>
            <w:lang w:val="en-US" w:eastAsia="zh-CN"/>
          </w:rPr>
          <w:t xml:space="preserve">Principle </w:t>
        </w:r>
      </w:ins>
      <w:ins w:id="152" w:author="Lenovo r01" w:date="2022-08-17T21:51:00Z">
        <w:r w:rsidR="00AB3099">
          <w:rPr>
            <w:rFonts w:eastAsia="SimSun"/>
            <w:lang w:val="en-US" w:eastAsia="zh-CN"/>
          </w:rPr>
          <w:t>5</w:t>
        </w:r>
      </w:ins>
      <w:ins w:id="153" w:author="Lenovo r01" w:date="2022-08-17T21:44:00Z">
        <w:r>
          <w:rPr>
            <w:rFonts w:eastAsia="SimSun"/>
            <w:lang w:val="en-US" w:eastAsia="zh-CN"/>
          </w:rPr>
          <w:t xml:space="preserve">: </w:t>
        </w:r>
        <w:proofErr w:type="spellStart"/>
        <w:r>
          <w:rPr>
            <w:rFonts w:eastAsia="SimSun"/>
            <w:lang w:val="en-US" w:eastAsia="zh-CN"/>
          </w:rPr>
          <w:t>NWDAF</w:t>
        </w:r>
        <w:proofErr w:type="spellEnd"/>
        <w:r>
          <w:rPr>
            <w:rFonts w:eastAsia="SimSun"/>
            <w:lang w:val="en-US" w:eastAsia="zh-CN"/>
          </w:rPr>
          <w:t xml:space="preserve"> determines ML model requires FL based on Analytic ID</w:t>
        </w:r>
      </w:ins>
      <w:ins w:id="154" w:author="Lenovo r01" w:date="2022-08-17T21:45:00Z">
        <w:r>
          <w:rPr>
            <w:rFonts w:eastAsia="SimSun"/>
            <w:lang w:val="en-US" w:eastAsia="zh-CN"/>
          </w:rPr>
          <w:t>, Service Area/</w:t>
        </w:r>
        <w:proofErr w:type="spellStart"/>
        <w:r>
          <w:rPr>
            <w:rFonts w:eastAsia="SimSun"/>
            <w:lang w:val="en-US" w:eastAsia="zh-CN"/>
          </w:rPr>
          <w:t>DNAI</w:t>
        </w:r>
        <w:proofErr w:type="spellEnd"/>
        <w:r>
          <w:rPr>
            <w:rFonts w:eastAsia="SimSun"/>
            <w:lang w:val="en-US" w:eastAsia="zh-CN"/>
          </w:rPr>
          <w:t xml:space="preserve"> or data not available directly from data producer NF (e.g. due to privacy reasons)</w:t>
        </w:r>
      </w:ins>
      <w:ins w:id="155" w:author="Lenovo r01" w:date="2022-08-17T21:51:00Z">
        <w:r w:rsidR="00AB3099">
          <w:rPr>
            <w:rFonts w:eastAsia="SimSun"/>
            <w:lang w:val="en-US" w:eastAsia="zh-CN"/>
          </w:rPr>
          <w:t>.</w:t>
        </w:r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156" w:author="user9" w:date="2022-08-10T10:44:00Z">
        <w:del w:id="157" w:author="Lenovo r01" w:date="2022-08-17T21:51:00Z">
          <w:r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91ED" w14:textId="77777777" w:rsidR="00616A82" w:rsidRDefault="00616A82">
      <w:pPr>
        <w:spacing w:after="0"/>
      </w:pPr>
      <w:r>
        <w:separator/>
      </w:r>
    </w:p>
  </w:endnote>
  <w:endnote w:type="continuationSeparator" w:id="0">
    <w:p w14:paraId="33561B07" w14:textId="77777777" w:rsidR="00616A82" w:rsidRDefault="00616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5FCF" w14:textId="77777777" w:rsidR="00616A82" w:rsidRDefault="00616A82">
      <w:pPr>
        <w:spacing w:after="0"/>
      </w:pPr>
      <w:r>
        <w:separator/>
      </w:r>
    </w:p>
  </w:footnote>
  <w:footnote w:type="continuationSeparator" w:id="0">
    <w:p w14:paraId="79970210" w14:textId="77777777" w:rsidR="00616A82" w:rsidRDefault="00616A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77777777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F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9687845">
    <w:abstractNumId w:val="0"/>
  </w:num>
  <w:num w:numId="2" w16cid:durableId="1431731881">
    <w:abstractNumId w:val="10"/>
  </w:num>
  <w:num w:numId="3" w16cid:durableId="1651903250">
    <w:abstractNumId w:val="8"/>
  </w:num>
  <w:num w:numId="4" w16cid:durableId="1267688218">
    <w:abstractNumId w:val="7"/>
  </w:num>
  <w:num w:numId="5" w16cid:durableId="1235748178">
    <w:abstractNumId w:val="6"/>
  </w:num>
  <w:num w:numId="6" w16cid:durableId="1648587201">
    <w:abstractNumId w:val="5"/>
  </w:num>
  <w:num w:numId="7" w16cid:durableId="747074598">
    <w:abstractNumId w:val="9"/>
  </w:num>
  <w:num w:numId="8" w16cid:durableId="161239801">
    <w:abstractNumId w:val="4"/>
  </w:num>
  <w:num w:numId="9" w16cid:durableId="1084882958">
    <w:abstractNumId w:val="3"/>
  </w:num>
  <w:num w:numId="10" w16cid:durableId="123696224">
    <w:abstractNumId w:val="2"/>
  </w:num>
  <w:num w:numId="11" w16cid:durableId="3457173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cmcc">
    <w15:presenceInfo w15:providerId="None" w15:userId="cmcc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DB809FE-353B-4E65-BD44-7533E670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Lenovo r01</cp:lastModifiedBy>
  <cp:revision>4</cp:revision>
  <cp:lastPrinted>2018-08-13T16:59:00Z</cp:lastPrinted>
  <dcterms:created xsi:type="dcterms:W3CDTF">2022-08-17T20:41:00Z</dcterms:created>
  <dcterms:modified xsi:type="dcterms:W3CDTF">2022-08-17T21:04:00Z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